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A2F34" w14:textId="02CABC90" w:rsidR="00D80B33" w:rsidRPr="00AA2831" w:rsidRDefault="00D80B33" w:rsidP="00D80B3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571E29">
        <w:rPr>
          <w:rFonts w:ascii="Arial" w:hAnsi="Arial" w:cs="Arial"/>
          <w:b/>
          <w:sz w:val="22"/>
          <w:szCs w:val="22"/>
        </w:rPr>
        <w:t>0489</w:t>
      </w:r>
    </w:p>
    <w:p w14:paraId="10C1A9CC" w14:textId="77777777" w:rsidR="00D80B33" w:rsidRPr="009B7924" w:rsidRDefault="00D80B33" w:rsidP="00D80B33">
      <w:pPr>
        <w:pStyle w:val="CRCoverPage"/>
        <w:outlineLvl w:val="0"/>
        <w:rPr>
          <w:b/>
          <w:bCs/>
          <w:noProof/>
          <w:sz w:val="24"/>
        </w:rPr>
      </w:pPr>
      <w:r w:rsidRPr="009B7924">
        <w:rPr>
          <w:rFonts w:cs="Arial"/>
          <w:b/>
          <w:bCs/>
          <w:sz w:val="22"/>
          <w:szCs w:val="22"/>
        </w:rPr>
        <w:t>Goa, India, 9 – 13 February 2026</w:t>
      </w:r>
    </w:p>
    <w:p w14:paraId="3F54251B" w14:textId="5DC69359" w:rsidR="00C93D83" w:rsidRPr="00D80B3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09E05B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ddress</w:t>
      </w:r>
      <w:r w:rsidR="00271899">
        <w:rPr>
          <w:rFonts w:ascii="Arial" w:hAnsi="Arial" w:cs="Arial"/>
          <w:b/>
          <w:bCs/>
          <w:lang w:val="en-US"/>
        </w:rPr>
        <w:t xml:space="preserve"> the EN</w:t>
      </w:r>
      <w:r w:rsidR="00B11D2D">
        <w:rPr>
          <w:rFonts w:ascii="Arial" w:hAnsi="Arial" w:cs="Arial" w:hint="eastAsia"/>
          <w:b/>
          <w:bCs/>
          <w:lang w:val="en-US" w:eastAsia="zh-CN"/>
        </w:rPr>
        <w:t>s</w:t>
      </w:r>
      <w:r w:rsidR="00271899">
        <w:rPr>
          <w:rFonts w:ascii="Arial" w:hAnsi="Arial" w:cs="Arial"/>
          <w:b/>
          <w:bCs/>
          <w:lang w:val="en-US"/>
        </w:rPr>
        <w:t xml:space="preserve"> in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756507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8C24AA">
        <w:rPr>
          <w:rFonts w:ascii="Arial" w:hAnsi="Arial" w:cs="Arial"/>
          <w:b/>
          <w:bCs/>
          <w:lang w:val="en-US"/>
        </w:rPr>
        <w:t>2</w:t>
      </w:r>
      <w:r w:rsidR="009A388C">
        <w:rPr>
          <w:rFonts w:ascii="Arial" w:hAnsi="Arial" w:cs="Arial"/>
          <w:b/>
          <w:bCs/>
          <w:lang w:val="en-US"/>
        </w:rPr>
        <w:t>.0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10DEF4A" w14:textId="47F9D5DF" w:rsidR="00525BA5" w:rsidRDefault="00681314" w:rsidP="00C1299E">
      <w:pPr>
        <w:pStyle w:val="EditorsNote"/>
      </w:pPr>
      <w:r w:rsidRPr="00192B44">
        <w:t>Editor’s Note: How to deal with a scenario where DL NAS messages are delivered out-of-order is FFS.</w:t>
      </w:r>
    </w:p>
    <w:p w14:paraId="79A89DE2" w14:textId="2018691E" w:rsidR="00525BA5" w:rsidRDefault="00525BA5" w:rsidP="009B5AA6">
      <w:pPr>
        <w:rPr>
          <w:lang w:eastAsia="zh-CN"/>
        </w:rPr>
      </w:pPr>
      <w:r>
        <w:rPr>
          <w:rFonts w:hint="eastAsia"/>
          <w:lang w:eastAsia="zh-CN"/>
        </w:rPr>
        <w:t>I</w:t>
      </w:r>
      <w:r>
        <w:rPr>
          <w:lang w:eastAsia="zh-CN"/>
        </w:rPr>
        <w:t xml:space="preserve">f </w:t>
      </w:r>
      <w:r>
        <w:rPr>
          <w:rFonts w:hint="eastAsia"/>
          <w:lang w:eastAsia="zh-CN"/>
        </w:rPr>
        <w:t>the</w:t>
      </w:r>
      <w:r>
        <w:rPr>
          <w:lang w:eastAsia="zh-CN"/>
        </w:rPr>
        <w:t xml:space="preserve"> DL NAS message </w:t>
      </w:r>
      <w:r w:rsidR="00834996">
        <w:rPr>
          <w:lang w:eastAsia="zh-CN"/>
        </w:rPr>
        <w:t>is</w:t>
      </w:r>
      <w:r>
        <w:rPr>
          <w:lang w:eastAsia="zh-CN"/>
        </w:rPr>
        <w:t xml:space="preserve"> delivered out-of-order</w:t>
      </w:r>
      <w:r w:rsidR="008E0EC9">
        <w:rPr>
          <w:lang w:eastAsia="zh-CN"/>
        </w:rPr>
        <w:t xml:space="preserve"> and the security verification </w:t>
      </w:r>
      <w:r w:rsidR="00267FEF">
        <w:rPr>
          <w:lang w:eastAsia="zh-CN"/>
        </w:rPr>
        <w:t>fails</w:t>
      </w:r>
      <w:r>
        <w:rPr>
          <w:lang w:eastAsia="zh-CN"/>
        </w:rPr>
        <w:t xml:space="preserve">, the UE may send </w:t>
      </w:r>
      <w:r w:rsidR="008E0EC9">
        <w:rPr>
          <w:lang w:eastAsia="zh-CN"/>
        </w:rPr>
        <w:t>the</w:t>
      </w:r>
      <w:r>
        <w:rPr>
          <w:lang w:eastAsia="zh-CN"/>
        </w:rPr>
        <w:t xml:space="preserve"> failure report message </w:t>
      </w:r>
      <w:r w:rsidR="008E0EC9">
        <w:rPr>
          <w:lang w:eastAsia="zh-CN"/>
        </w:rPr>
        <w:t>to the MME on-board</w:t>
      </w:r>
      <w:r>
        <w:rPr>
          <w:lang w:eastAsia="zh-CN"/>
        </w:rPr>
        <w:t xml:space="preserve">. </w:t>
      </w:r>
      <w:r w:rsidR="00244B30">
        <w:rPr>
          <w:lang w:eastAsia="zh-CN"/>
        </w:rPr>
        <w:t xml:space="preserve">The failure report message is protected </w:t>
      </w:r>
      <w:r w:rsidR="00991FBA">
        <w:rPr>
          <w:lang w:eastAsia="zh-CN"/>
        </w:rPr>
        <w:t>as</w:t>
      </w:r>
      <w:r w:rsidR="00244B30">
        <w:rPr>
          <w:lang w:eastAsia="zh-CN"/>
        </w:rPr>
        <w:t xml:space="preserve"> defined in clause 6.5.2.2 and includes</w:t>
      </w:r>
      <w:r>
        <w:rPr>
          <w:lang w:eastAsia="zh-CN"/>
        </w:rPr>
        <w:t xml:space="preserve"> the </w:t>
      </w:r>
      <w:r w:rsidR="00F30B86">
        <w:rPr>
          <w:lang w:eastAsia="zh-CN"/>
        </w:rPr>
        <w:t>entire</w:t>
      </w:r>
      <w:r>
        <w:rPr>
          <w:lang w:eastAsia="zh-CN"/>
        </w:rPr>
        <w:t xml:space="preserve"> or </w:t>
      </w:r>
      <w:r w:rsidR="00244B30" w:rsidRPr="005B29E9">
        <w:t>four least significant bits</w:t>
      </w:r>
      <w:r w:rsidR="00244B30">
        <w:rPr>
          <w:lang w:eastAsia="zh-CN"/>
        </w:rPr>
        <w:t xml:space="preserve"> </w:t>
      </w:r>
      <w:r w:rsidR="00244B30">
        <w:rPr>
          <w:rFonts w:hint="eastAsia"/>
          <w:lang w:eastAsia="zh-CN"/>
        </w:rPr>
        <w:t>of</w:t>
      </w:r>
      <w:r w:rsidR="00244B30">
        <w:rPr>
          <w:lang w:eastAsia="zh-CN"/>
        </w:rPr>
        <w:t xml:space="preserve"> </w:t>
      </w:r>
      <w:r w:rsidR="0095085A">
        <w:rPr>
          <w:lang w:eastAsia="zh-CN"/>
        </w:rPr>
        <w:t xml:space="preserve">DL </w:t>
      </w:r>
      <w:r>
        <w:rPr>
          <w:lang w:eastAsia="zh-CN"/>
        </w:rPr>
        <w:t xml:space="preserve">NAS overflow counter maintained by the UE. </w:t>
      </w:r>
      <w:r w:rsidR="00D02464">
        <w:rPr>
          <w:lang w:eastAsia="zh-CN"/>
        </w:rPr>
        <w:t xml:space="preserve">If </w:t>
      </w:r>
      <w:r w:rsidR="00D02464">
        <w:rPr>
          <w:rFonts w:hint="eastAsia"/>
          <w:lang w:eastAsia="zh-CN"/>
        </w:rPr>
        <w:t>the</w:t>
      </w:r>
      <w:r w:rsidR="00D02464">
        <w:rPr>
          <w:lang w:eastAsia="zh-CN"/>
        </w:rPr>
        <w:t xml:space="preserve"> verification of failure report is passed,</w:t>
      </w:r>
      <w:r>
        <w:rPr>
          <w:lang w:eastAsia="zh-CN"/>
        </w:rPr>
        <w:t xml:space="preserve"> the MME</w:t>
      </w:r>
      <w:r w:rsidR="00244B30">
        <w:rPr>
          <w:lang w:eastAsia="zh-CN"/>
        </w:rPr>
        <w:t xml:space="preserve"> </w:t>
      </w:r>
      <w:r>
        <w:rPr>
          <w:lang w:eastAsia="zh-CN"/>
        </w:rPr>
        <w:t>on</w:t>
      </w:r>
      <w:r w:rsidR="00244B30">
        <w:rPr>
          <w:lang w:eastAsia="zh-CN"/>
        </w:rPr>
        <w:t>-</w:t>
      </w:r>
      <w:r>
        <w:rPr>
          <w:lang w:eastAsia="zh-CN"/>
        </w:rPr>
        <w:t xml:space="preserve">board </w:t>
      </w:r>
      <w:r w:rsidR="00244B30">
        <w:rPr>
          <w:lang w:eastAsia="zh-CN"/>
        </w:rPr>
        <w:t xml:space="preserve">re-constructs the DL NAS COUNT </w:t>
      </w:r>
      <w:r w:rsidR="00D02464">
        <w:rPr>
          <w:lang w:eastAsia="zh-CN"/>
        </w:rPr>
        <w:t xml:space="preserve">based on the received NAS overflow counter </w:t>
      </w:r>
      <w:r w:rsidR="00244B30">
        <w:rPr>
          <w:lang w:eastAsia="zh-CN"/>
        </w:rPr>
        <w:t>and re-performs the integrity and confidentiality protection</w:t>
      </w:r>
      <w:r>
        <w:rPr>
          <w:lang w:eastAsia="zh-CN"/>
        </w:rPr>
        <w:t>.</w:t>
      </w:r>
    </w:p>
    <w:p w14:paraId="67A81790" w14:textId="55837FEA" w:rsidR="00FA15EE" w:rsidRPr="00A357FE" w:rsidRDefault="00446664" w:rsidP="009B5AA6">
      <w:pPr>
        <w:rPr>
          <w:lang w:eastAsia="zh-CN"/>
        </w:rPr>
      </w:pPr>
      <w:r>
        <w:rPr>
          <w:lang w:eastAsia="zh-CN"/>
        </w:rPr>
        <w:t xml:space="preserve">By using this recovery mechanism, the </w:t>
      </w:r>
      <w:r w:rsidR="00267FEF">
        <w:rPr>
          <w:lang w:eastAsia="zh-CN"/>
        </w:rPr>
        <w:t xml:space="preserve">secure delivery of </w:t>
      </w:r>
      <w:r>
        <w:rPr>
          <w:lang w:eastAsia="zh-CN"/>
        </w:rPr>
        <w:t xml:space="preserve">DL NAS messages </w:t>
      </w:r>
      <w:r w:rsidR="00F30B86">
        <w:rPr>
          <w:lang w:eastAsia="zh-CN"/>
        </w:rPr>
        <w:t>can</w:t>
      </w:r>
      <w:r>
        <w:rPr>
          <w:lang w:eastAsia="zh-CN"/>
        </w:rPr>
        <w:t xml:space="preserve"> be ensured. </w:t>
      </w:r>
      <w:r w:rsidR="00207262">
        <w:rPr>
          <w:rFonts w:hint="eastAsia"/>
          <w:lang w:eastAsia="zh-CN"/>
        </w:rPr>
        <w:t>T</w:t>
      </w:r>
      <w:r w:rsidR="00207262">
        <w:rPr>
          <w:lang w:eastAsia="zh-CN"/>
        </w:rPr>
        <w:t>herefore, it is proposed to add further clarification and remove this editor’s note.</w:t>
      </w:r>
    </w:p>
    <w:p w14:paraId="515C9251" w14:textId="77777777" w:rsidR="00681314" w:rsidRPr="0071776E" w:rsidRDefault="00681314" w:rsidP="00681314">
      <w:pPr>
        <w:pStyle w:val="EditorsNote"/>
      </w:pPr>
      <w:r w:rsidRPr="00192B44">
        <w:t>Editor’s Note: The establishment of AS security in this solution is FFS.</w:t>
      </w:r>
    </w:p>
    <w:p w14:paraId="735CE693" w14:textId="000A924A" w:rsidR="00F65743" w:rsidRDefault="0031493D" w:rsidP="00D30DFA">
      <w:pPr>
        <w:rPr>
          <w:lang w:eastAsia="zh-CN"/>
        </w:rPr>
      </w:pPr>
      <w:r>
        <w:rPr>
          <w:lang w:eastAsia="zh-CN"/>
        </w:rPr>
        <w:t xml:space="preserve">For the </w:t>
      </w:r>
      <w:r w:rsidR="000842DB">
        <w:rPr>
          <w:lang w:eastAsia="zh-CN"/>
        </w:rPr>
        <w:t>AS security establishment</w:t>
      </w:r>
      <w:r w:rsidR="005B24FD">
        <w:rPr>
          <w:lang w:eastAsia="zh-CN"/>
        </w:rPr>
        <w:t xml:space="preserve">, the MME on-board derives the </w:t>
      </w:r>
      <w:proofErr w:type="spellStart"/>
      <w:r w:rsidR="005B24FD">
        <w:rPr>
          <w:lang w:eastAsia="zh-CN"/>
        </w:rPr>
        <w:t>KeNB</w:t>
      </w:r>
      <w:proofErr w:type="spellEnd"/>
      <w:r w:rsidR="009E0853">
        <w:rPr>
          <w:lang w:eastAsia="zh-CN"/>
        </w:rPr>
        <w:t xml:space="preserve"> </w:t>
      </w:r>
      <w:r w:rsidR="009E0853">
        <w:rPr>
          <w:rFonts w:hint="eastAsia"/>
          <w:lang w:eastAsia="zh-CN"/>
        </w:rPr>
        <w:t>as</w:t>
      </w:r>
      <w:r w:rsidR="009E0853">
        <w:rPr>
          <w:lang w:eastAsia="zh-CN"/>
        </w:rPr>
        <w:t xml:space="preserve"> defined in clause A.3 of TS 33.401</w:t>
      </w:r>
      <w:r>
        <w:rPr>
          <w:lang w:eastAsia="zh-CN"/>
        </w:rPr>
        <w:t xml:space="preserve"> and provides it to the </w:t>
      </w:r>
      <w:proofErr w:type="spellStart"/>
      <w:r>
        <w:rPr>
          <w:lang w:eastAsia="zh-CN"/>
        </w:rPr>
        <w:t>eNB</w:t>
      </w:r>
      <w:proofErr w:type="spellEnd"/>
      <w:r>
        <w:rPr>
          <w:lang w:eastAsia="zh-CN"/>
        </w:rPr>
        <w:t xml:space="preserve"> on-board the same satellite</w:t>
      </w:r>
      <w:r w:rsidR="009E0853">
        <w:rPr>
          <w:lang w:eastAsia="zh-CN"/>
        </w:rPr>
        <w:t>.</w:t>
      </w:r>
      <w:r>
        <w:rPr>
          <w:lang w:eastAsia="zh-CN"/>
        </w:rPr>
        <w:t xml:space="preserve"> When the UE moves from the MME on-board the SAT1 to the MME on-board the SAT2,</w:t>
      </w:r>
      <w:r w:rsidR="00AD7C13">
        <w:rPr>
          <w:lang w:eastAsia="zh-CN"/>
        </w:rPr>
        <w:t xml:space="preserve"> t</w:t>
      </w:r>
      <w:r>
        <w:rPr>
          <w:lang w:eastAsia="zh-CN"/>
        </w:rPr>
        <w:t xml:space="preserve">he UE </w:t>
      </w:r>
      <w:r w:rsidR="00267FEF">
        <w:rPr>
          <w:lang w:eastAsia="zh-CN"/>
        </w:rPr>
        <w:t>re-</w:t>
      </w:r>
      <w:r>
        <w:rPr>
          <w:lang w:eastAsia="zh-CN"/>
        </w:rPr>
        <w:t>initiates the RRC connection establishment</w:t>
      </w:r>
      <w:r w:rsidR="002F398B">
        <w:rPr>
          <w:lang w:eastAsia="zh-CN"/>
        </w:rPr>
        <w:t xml:space="preserve"> procedure</w:t>
      </w:r>
      <w:r w:rsidR="00AD7C13">
        <w:rPr>
          <w:lang w:eastAsia="zh-CN"/>
        </w:rPr>
        <w:t>, instead of the handover procedure</w:t>
      </w:r>
      <w:r>
        <w:rPr>
          <w:lang w:eastAsia="zh-CN"/>
        </w:rPr>
        <w:t>.</w:t>
      </w:r>
      <w:r w:rsidR="00E2583B">
        <w:rPr>
          <w:lang w:eastAsia="zh-CN"/>
        </w:rPr>
        <w:t xml:space="preserve"> </w:t>
      </w:r>
      <w:r w:rsidR="00CC5D20">
        <w:rPr>
          <w:lang w:eastAsia="zh-CN"/>
        </w:rPr>
        <w:t xml:space="preserve">The </w:t>
      </w:r>
      <w:proofErr w:type="spellStart"/>
      <w:r w:rsidR="00CC5D20">
        <w:rPr>
          <w:lang w:eastAsia="zh-CN"/>
        </w:rPr>
        <w:t>eNB</w:t>
      </w:r>
      <w:proofErr w:type="spellEnd"/>
      <w:r w:rsidR="00CC5D20">
        <w:rPr>
          <w:lang w:eastAsia="zh-CN"/>
        </w:rPr>
        <w:t xml:space="preserve"> </w:t>
      </w:r>
      <w:r w:rsidR="00CC5D20">
        <w:rPr>
          <w:rFonts w:hint="eastAsia"/>
          <w:lang w:eastAsia="zh-CN"/>
        </w:rPr>
        <w:t>o</w:t>
      </w:r>
      <w:r w:rsidR="00CC5D20">
        <w:rPr>
          <w:lang w:eastAsia="zh-CN"/>
        </w:rPr>
        <w:t>n-board the SAT2 can</w:t>
      </w:r>
      <w:r w:rsidR="000260DE">
        <w:rPr>
          <w:lang w:eastAsia="zh-CN"/>
        </w:rPr>
        <w:t xml:space="preserve"> </w:t>
      </w:r>
      <w:r w:rsidR="00CC5D20">
        <w:rPr>
          <w:lang w:eastAsia="zh-CN"/>
        </w:rPr>
        <w:t xml:space="preserve">obtain the </w:t>
      </w:r>
      <w:proofErr w:type="spellStart"/>
      <w:r w:rsidR="00CC5D20">
        <w:rPr>
          <w:lang w:eastAsia="zh-CN"/>
        </w:rPr>
        <w:t>KeNB</w:t>
      </w:r>
      <w:proofErr w:type="spellEnd"/>
      <w:r w:rsidR="00CC5D20">
        <w:rPr>
          <w:lang w:eastAsia="zh-CN"/>
        </w:rPr>
        <w:t xml:space="preserve"> </w:t>
      </w:r>
      <w:r w:rsidR="00CC5D20">
        <w:rPr>
          <w:rFonts w:hint="eastAsia"/>
          <w:lang w:eastAsia="zh-CN"/>
        </w:rPr>
        <w:t>from</w:t>
      </w:r>
      <w:r w:rsidR="00CC5D20">
        <w:rPr>
          <w:lang w:eastAsia="zh-CN"/>
        </w:rPr>
        <w:t xml:space="preserve"> </w:t>
      </w:r>
      <w:r w:rsidR="00CC5D20">
        <w:rPr>
          <w:rFonts w:hint="eastAsia"/>
          <w:lang w:eastAsia="zh-CN"/>
        </w:rPr>
        <w:t>the</w:t>
      </w:r>
      <w:r w:rsidR="00CC5D20">
        <w:rPr>
          <w:lang w:eastAsia="zh-CN"/>
        </w:rPr>
        <w:t xml:space="preserve"> MME on</w:t>
      </w:r>
      <w:r w:rsidR="004F7737">
        <w:rPr>
          <w:lang w:eastAsia="zh-CN"/>
        </w:rPr>
        <w:t xml:space="preserve">-board the SAT2 </w:t>
      </w:r>
      <w:r w:rsidR="00CC5D20">
        <w:rPr>
          <w:lang w:eastAsia="zh-CN"/>
        </w:rPr>
        <w:t>and establish the AS security with UE.</w:t>
      </w:r>
    </w:p>
    <w:p w14:paraId="27BF0A69" w14:textId="6843DEFD" w:rsidR="00D30DFA" w:rsidRPr="00A357FE" w:rsidRDefault="00F91D55" w:rsidP="00D30DFA">
      <w:pPr>
        <w:rPr>
          <w:lang w:eastAsia="zh-CN"/>
        </w:rPr>
      </w:pPr>
      <w:r>
        <w:rPr>
          <w:lang w:eastAsia="zh-CN"/>
        </w:rPr>
        <w:t>With the above clarification, it is proposed to remove this editor’s note</w:t>
      </w:r>
      <w:r w:rsidR="00D30DFA">
        <w:rPr>
          <w:lang w:eastAsia="zh-CN"/>
        </w:rPr>
        <w:t>.</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1F2D07" w14:textId="77777777" w:rsidR="00A74D7E" w:rsidRDefault="00A74D7E" w:rsidP="00A74D7E">
      <w:pPr>
        <w:pStyle w:val="2"/>
      </w:pPr>
      <w:bookmarkStart w:id="0" w:name="_Toc214915473"/>
      <w:r>
        <w:t>6.5</w:t>
      </w:r>
      <w:r>
        <w:tab/>
        <w:t>Solution #5: Protection for NAS message of authenticated UE in split-MME architecture</w:t>
      </w:r>
      <w:bookmarkEnd w:id="0"/>
    </w:p>
    <w:p w14:paraId="770F67D7" w14:textId="77777777" w:rsidR="00A74D7E" w:rsidRDefault="00A74D7E" w:rsidP="00A74D7E">
      <w:pPr>
        <w:pStyle w:val="3"/>
      </w:pPr>
      <w:bookmarkStart w:id="1" w:name="_Toc214915474"/>
      <w:r>
        <w:t>6.5.1</w:t>
      </w:r>
      <w:r>
        <w:tab/>
        <w:t>Introduction</w:t>
      </w:r>
      <w:bookmarkEnd w:id="1"/>
    </w:p>
    <w:p w14:paraId="250F9E84" w14:textId="77777777" w:rsidR="00A74D7E" w:rsidRDefault="00A74D7E" w:rsidP="00A74D7E">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6340E7B9" w14:textId="77777777" w:rsidR="00A74D7E" w:rsidRDefault="00A74D7E" w:rsidP="00A74D7E">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4C067FC5" w14:textId="77777777" w:rsidR="00A74D7E" w:rsidRPr="00F87246" w:rsidRDefault="00A74D7E" w:rsidP="00A74D7E">
      <w:pPr>
        <w:rPr>
          <w:noProof/>
          <w:lang w:eastAsia="zh-CN"/>
        </w:rPr>
      </w:pPr>
      <w:r>
        <w:rPr>
          <w:noProof/>
        </w:rPr>
        <w:t xml:space="preserve">This solution proposes that NAS COUNTs are maintained and managed by the UE and MME-ground. When a DL NAS message of authenticated UE is received, the MME-ground is responsible for selecting the MME on-board based on the coverage availability information. As defined in TS 23.401 [2], the </w:t>
      </w:r>
      <w:r w:rsidRPr="00644018">
        <w:t xml:space="preserve">satellite coverage availability information provisioned to the MME describes when and where satellite coverage with both service link and feeder link </w:t>
      </w:r>
      <w:r w:rsidRPr="00644018">
        <w:lastRenderedPageBreak/>
        <w:t>connectivity is expected or not expected to be available in an area.</w:t>
      </w:r>
      <w:r>
        <w:rPr>
          <w:rFonts w:hint="eastAsia"/>
          <w:lang w:eastAsia="zh-CN"/>
        </w:rPr>
        <w:t xml:space="preserve"> 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3060810F" w14:textId="77777777" w:rsidR="00A74D7E" w:rsidRPr="00F87246" w:rsidRDefault="00A74D7E" w:rsidP="00A74D7E">
      <w:pPr>
        <w:rPr>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0143E3C9" w14:textId="77777777" w:rsidR="00A74D7E" w:rsidRDefault="00A74D7E" w:rsidP="00A74D7E">
      <w:pPr>
        <w:rPr>
          <w:noProof/>
        </w:rPr>
      </w:pPr>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r>
        <w:rPr>
          <w:noProof/>
        </w:rPr>
        <w:t xml:space="preserve"> </w:t>
      </w:r>
    </w:p>
    <w:p w14:paraId="24864680" w14:textId="77777777" w:rsidR="00A74D7E" w:rsidRDefault="00A74D7E" w:rsidP="00A74D7E">
      <w:pPr>
        <w:pStyle w:val="3"/>
      </w:pPr>
      <w:bookmarkStart w:id="2" w:name="_Toc214915475"/>
      <w:r>
        <w:t>6.5.2</w:t>
      </w:r>
      <w:r>
        <w:tab/>
        <w:t>Solution details</w:t>
      </w:r>
      <w:bookmarkEnd w:id="2"/>
    </w:p>
    <w:p w14:paraId="4E4B63FB" w14:textId="77777777" w:rsidR="00A74D7E" w:rsidRPr="00192B44" w:rsidRDefault="00A74D7E" w:rsidP="00A74D7E">
      <w:pPr>
        <w:pStyle w:val="4"/>
        <w:overflowPunct w:val="0"/>
        <w:autoSpaceDE w:val="0"/>
        <w:autoSpaceDN w:val="0"/>
        <w:adjustRightInd w:val="0"/>
        <w:textAlignment w:val="baseline"/>
        <w:rPr>
          <w:rFonts w:eastAsiaTheme="minorEastAsia"/>
          <w:lang w:eastAsia="en-GB"/>
        </w:rPr>
      </w:pPr>
      <w:bookmarkStart w:id="3" w:name="_Toc214915476"/>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bookmarkEnd w:id="3"/>
    </w:p>
    <w:p w14:paraId="3D478477" w14:textId="77777777" w:rsidR="00A74D7E" w:rsidRDefault="00A74D7E" w:rsidP="00A74D7E">
      <w:r>
        <w:object w:dxaOrig="12241" w:dyaOrig="7791" w14:anchorId="0EDDD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pt;height:293.35pt" o:ole="">
            <v:imagedata r:id="rId8" o:title=""/>
          </v:shape>
          <o:OLEObject Type="Embed" ProgID="Visio.Drawing.15" ShapeID="_x0000_i1025" DrawAspect="Content" ObjectID="_1831566557" r:id="rId9"/>
        </w:object>
      </w:r>
    </w:p>
    <w:p w14:paraId="7BB19727" w14:textId="77777777" w:rsidR="00A74D7E" w:rsidRPr="002213D1" w:rsidRDefault="00A74D7E" w:rsidP="00A74D7E">
      <w:pPr>
        <w:pStyle w:val="TF"/>
      </w:pPr>
      <w:r w:rsidRPr="002213D1">
        <w:t>Figure 6.</w:t>
      </w:r>
      <w:r>
        <w:t>5.2-1</w:t>
      </w:r>
      <w:r w:rsidRPr="002213D1">
        <w:t xml:space="preserve">: </w:t>
      </w:r>
      <w:r>
        <w:t>Protection for DL NAS messages of authenticated UE</w:t>
      </w:r>
    </w:p>
    <w:p w14:paraId="6700AFC6"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20641B78"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3B7E8A95"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0097549E"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4895E6BF"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39C213D1" w14:textId="77777777" w:rsidR="00A74D7E" w:rsidRDefault="00A74D7E" w:rsidP="00A74D7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657F037A"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lastRenderedPageBreak/>
        <w:t>A</w:t>
      </w:r>
      <w:r>
        <w:rPr>
          <w:lang w:val="en-US" w:eastAsia="zh-CN"/>
        </w:rPr>
        <w:t>t Time 2:</w:t>
      </w:r>
    </w:p>
    <w:p w14:paraId="54B55542"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B949B12"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1F0DD011"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6FF3DD70" w14:textId="77777777" w:rsidR="00A74D7E" w:rsidRDefault="00A74D7E" w:rsidP="00A74D7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7982F38A" w14:textId="77777777" w:rsidR="00A74D7E" w:rsidRDefault="00A74D7E" w:rsidP="00A74D7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2FC5FE07"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59AF26FC" w14:textId="77777777" w:rsidR="00A74D7E" w:rsidRPr="007D77E5" w:rsidRDefault="00A74D7E" w:rsidP="00A74D7E">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2F778696" w14:textId="77777777" w:rsidR="00A74D7E" w:rsidRDefault="00A74D7E" w:rsidP="00A74D7E">
      <w:pPr>
        <w:pStyle w:val="B1"/>
        <w:numPr>
          <w:ilvl w:val="0"/>
          <w:numId w:val="1"/>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6205260B" w14:textId="4C8CE45B" w:rsidR="005D63E5" w:rsidRPr="005D63E5" w:rsidRDefault="00A74D7E" w:rsidP="005D63E5">
      <w:del w:id="4" w:author="Jouy Shang" w:date="2026-01-26T19:26:00Z">
        <w:r w:rsidRPr="00192B44" w:rsidDel="00F65743">
          <w:delText>Editor’s Note: How to deal with a scenario where DL NAS messages are delivered out-of-order is FFS.</w:delText>
        </w:r>
      </w:del>
      <w:ins w:id="5" w:author="Jouy Shang" w:date="2026-01-26T19:26:00Z">
        <w:r w:rsidR="005D63E5">
          <w:rPr>
            <w:rFonts w:hint="eastAsia"/>
            <w:lang w:eastAsia="zh-CN"/>
          </w:rPr>
          <w:t>I</w:t>
        </w:r>
        <w:r w:rsidR="005D63E5">
          <w:rPr>
            <w:lang w:eastAsia="zh-CN"/>
          </w:rPr>
          <w:t xml:space="preserve">f </w:t>
        </w:r>
        <w:r w:rsidR="005D63E5">
          <w:rPr>
            <w:rFonts w:hint="eastAsia"/>
            <w:lang w:eastAsia="zh-CN"/>
          </w:rPr>
          <w:t>the</w:t>
        </w:r>
        <w:r w:rsidR="005D63E5">
          <w:rPr>
            <w:lang w:eastAsia="zh-CN"/>
          </w:rPr>
          <w:t xml:space="preserve"> DL NAS message is delivered out-of-order and the security verification is failed, the UE may send the failure report message to the MME on-board. The failure report message is protected as defined in clause 6.5.2.2 and includes the entire or </w:t>
        </w:r>
        <w:r w:rsidR="005D63E5" w:rsidRPr="005B29E9">
          <w:t>four least significant bits</w:t>
        </w:r>
        <w:r w:rsidR="005D63E5">
          <w:rPr>
            <w:lang w:eastAsia="zh-CN"/>
          </w:rPr>
          <w:t xml:space="preserve"> </w:t>
        </w:r>
        <w:r w:rsidR="005D63E5">
          <w:rPr>
            <w:rFonts w:hint="eastAsia"/>
            <w:lang w:eastAsia="zh-CN"/>
          </w:rPr>
          <w:t>of</w:t>
        </w:r>
        <w:r w:rsidR="005D63E5">
          <w:rPr>
            <w:lang w:eastAsia="zh-CN"/>
          </w:rPr>
          <w:t xml:space="preserve"> DL NAS overflow counter maintained by the UE. If </w:t>
        </w:r>
        <w:r w:rsidR="005D63E5">
          <w:rPr>
            <w:rFonts w:hint="eastAsia"/>
            <w:lang w:eastAsia="zh-CN"/>
          </w:rPr>
          <w:t>the</w:t>
        </w:r>
        <w:r w:rsidR="005D63E5">
          <w:rPr>
            <w:lang w:eastAsia="zh-CN"/>
          </w:rPr>
          <w:t xml:space="preserve"> verification of failure report is passed, the MME on-board re-constructs the DL NAS COUNT based on the received NAS overflow counter and re-performs the integrity and confidentiality protection.</w:t>
        </w:r>
      </w:ins>
    </w:p>
    <w:p w14:paraId="30951AEB" w14:textId="59E6ECF8" w:rsidR="00A74D7E" w:rsidRPr="0071776E" w:rsidDel="00FE5451" w:rsidRDefault="00A74D7E" w:rsidP="00A74D7E">
      <w:pPr>
        <w:pStyle w:val="EditorsNote"/>
        <w:rPr>
          <w:del w:id="6" w:author="Jouy Shang" w:date="2026-01-26T20:17:00Z"/>
        </w:rPr>
      </w:pPr>
      <w:del w:id="7" w:author="Jouy Shang" w:date="2026-01-26T20:17:00Z">
        <w:r w:rsidRPr="00192B44" w:rsidDel="00FE5451">
          <w:delText>Editor’s Note: The establishment of AS security in this solution is FFS.</w:delText>
        </w:r>
      </w:del>
    </w:p>
    <w:p w14:paraId="63366623" w14:textId="77777777" w:rsidR="00A74D7E" w:rsidRPr="00192B44" w:rsidRDefault="00A74D7E" w:rsidP="00A74D7E">
      <w:pPr>
        <w:pStyle w:val="4"/>
      </w:pPr>
      <w:bookmarkStart w:id="8" w:name="_Toc214915477"/>
      <w:r w:rsidRPr="00192B44">
        <w:t>6.5.2.2</w:t>
      </w:r>
      <w:r w:rsidRPr="00192B44">
        <w:tab/>
        <w:t>UL NAS signalling protection</w:t>
      </w:r>
      <w:bookmarkEnd w:id="8"/>
    </w:p>
    <w:p w14:paraId="38F93278" w14:textId="77777777" w:rsidR="00A74D7E" w:rsidRDefault="00A74D7E" w:rsidP="00A74D7E">
      <w:pPr>
        <w:rPr>
          <w:noProof/>
          <w:color w:val="000000"/>
          <w:lang w:eastAsia="zh-CN"/>
        </w:rPr>
      </w:pPr>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p>
    <w:p w14:paraId="4B11F2B2" w14:textId="77777777" w:rsidR="00A74D7E" w:rsidRPr="0013314C" w:rsidRDefault="00A74D7E" w:rsidP="00A74D7E">
      <w:pPr>
        <w:rPr>
          <w:lang w:eastAsia="zh-CN"/>
        </w:rPr>
      </w:pPr>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p>
    <w:p w14:paraId="0A986CFC" w14:textId="77777777" w:rsidR="00A74D7E" w:rsidRDefault="00A74D7E" w:rsidP="00A74D7E">
      <w:pPr>
        <w:pStyle w:val="3"/>
      </w:pPr>
      <w:bookmarkStart w:id="9" w:name="_Toc214915478"/>
      <w:r>
        <w:t>6.5.3</w:t>
      </w:r>
      <w:r>
        <w:tab/>
        <w:t>Evaluation</w:t>
      </w:r>
      <w:bookmarkEnd w:id="9"/>
    </w:p>
    <w:p w14:paraId="1499BC9E" w14:textId="77777777" w:rsidR="00A74D7E" w:rsidRDefault="00A74D7E" w:rsidP="00A74D7E">
      <w:pPr>
        <w:rPr>
          <w:lang w:val="en-US" w:eastAsia="zh-CN"/>
        </w:rPr>
      </w:pPr>
      <w:r>
        <w:rPr>
          <w:rFonts w:hint="eastAsia"/>
          <w:lang w:val="en-US" w:eastAsia="zh-CN"/>
        </w:rPr>
        <w:t>T</w:t>
      </w:r>
      <w:r>
        <w:rPr>
          <w:lang w:val="en-US" w:eastAsia="zh-CN"/>
        </w:rPr>
        <w:t>his solution addresses the security requirements of Key Issue #1.</w:t>
      </w:r>
    </w:p>
    <w:p w14:paraId="68E5AE4C" w14:textId="77777777" w:rsidR="00A74D7E" w:rsidRDefault="00A74D7E" w:rsidP="00A74D7E">
      <w:pPr>
        <w:rPr>
          <w:lang w:val="en-US" w:eastAsia="zh-CN"/>
        </w:rPr>
      </w:pPr>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p>
    <w:p w14:paraId="4E5C7C97" w14:textId="77777777" w:rsidR="00A74D7E" w:rsidRDefault="00A74D7E" w:rsidP="00A74D7E">
      <w:pPr>
        <w:rPr>
          <w:lang w:val="en-US" w:eastAsia="zh-CN"/>
        </w:rPr>
      </w:pPr>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p>
    <w:p w14:paraId="4D2484AC" w14:textId="77777777" w:rsidR="00A74D7E" w:rsidRDefault="00A74D7E" w:rsidP="00A74D7E">
      <w:pPr>
        <w:rPr>
          <w:lang w:val="en-US" w:eastAsia="zh-CN"/>
        </w:rPr>
      </w:pPr>
      <w:r>
        <w:rPr>
          <w:rFonts w:hint="eastAsia"/>
          <w:lang w:val="en-US" w:eastAsia="zh-CN"/>
        </w:rPr>
        <w:t>T</w:t>
      </w:r>
      <w:r>
        <w:rPr>
          <w:lang w:val="en-US" w:eastAsia="zh-CN"/>
        </w:rPr>
        <w:t>his solution is aligned with the security mechanism defined in Annex N of TS 33.401 [3] and UE security handling for EPS systems.</w:t>
      </w:r>
    </w:p>
    <w:p w14:paraId="0D028FD5" w14:textId="77777777" w:rsidR="00A74D7E" w:rsidRPr="00192B44" w:rsidRDefault="00A74D7E" w:rsidP="00A74D7E">
      <w:pPr>
        <w:pStyle w:val="EditorsNote"/>
        <w:rPr>
          <w:lang w:val="en-US" w:eastAsia="zh-CN"/>
        </w:rPr>
      </w:pPr>
      <w:r>
        <w:rPr>
          <w:rFonts w:hint="eastAsia"/>
          <w:lang w:val="en-US" w:eastAsia="zh-CN"/>
        </w:rPr>
        <w:t>Editor</w:t>
      </w:r>
      <w:r>
        <w:rPr>
          <w:lang w:val="en-US" w:eastAsia="zh-CN"/>
        </w:rPr>
        <w:t>’</w:t>
      </w:r>
      <w:r>
        <w:rPr>
          <w:rFonts w:hint="eastAsia"/>
          <w:lang w:val="en-US" w:eastAsia="zh-CN"/>
        </w:rPr>
        <w:t>s Note: Further evaluation is FFS.</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3A9A" w14:textId="77777777" w:rsidR="00091AB8" w:rsidRDefault="00091AB8">
      <w:r>
        <w:separator/>
      </w:r>
    </w:p>
  </w:endnote>
  <w:endnote w:type="continuationSeparator" w:id="0">
    <w:p w14:paraId="3F81AC94" w14:textId="77777777" w:rsidR="00091AB8" w:rsidRDefault="0009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8CC46" w14:textId="77777777" w:rsidR="00091AB8" w:rsidRDefault="00091AB8">
      <w:r>
        <w:separator/>
      </w:r>
    </w:p>
  </w:footnote>
  <w:footnote w:type="continuationSeparator" w:id="0">
    <w:p w14:paraId="16789FE8" w14:textId="77777777" w:rsidR="00091AB8" w:rsidRDefault="00091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y Shang">
    <w15:presenceInfo w15:providerId="AD" w15:userId="S::shangzhengyi@xiaomi.com::b1b80f23-e4e9-49bc-a543-32e355d4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60DE"/>
    <w:rsid w:val="00027422"/>
    <w:rsid w:val="00032590"/>
    <w:rsid w:val="000404BE"/>
    <w:rsid w:val="000626F4"/>
    <w:rsid w:val="00067E58"/>
    <w:rsid w:val="00072C21"/>
    <w:rsid w:val="000842DB"/>
    <w:rsid w:val="00085893"/>
    <w:rsid w:val="00086D69"/>
    <w:rsid w:val="00091AB8"/>
    <w:rsid w:val="000A3DAC"/>
    <w:rsid w:val="000A5905"/>
    <w:rsid w:val="000B59EB"/>
    <w:rsid w:val="000D776A"/>
    <w:rsid w:val="000E0310"/>
    <w:rsid w:val="000E64FE"/>
    <w:rsid w:val="0010504F"/>
    <w:rsid w:val="00110162"/>
    <w:rsid w:val="001161EB"/>
    <w:rsid w:val="00121597"/>
    <w:rsid w:val="0012544C"/>
    <w:rsid w:val="00141EBC"/>
    <w:rsid w:val="001604A8"/>
    <w:rsid w:val="0016104A"/>
    <w:rsid w:val="001729A2"/>
    <w:rsid w:val="0019408A"/>
    <w:rsid w:val="001A316B"/>
    <w:rsid w:val="001B093A"/>
    <w:rsid w:val="001B16F4"/>
    <w:rsid w:val="001C5CF1"/>
    <w:rsid w:val="001D08B4"/>
    <w:rsid w:val="001E0E0E"/>
    <w:rsid w:val="001E5FA1"/>
    <w:rsid w:val="002000EF"/>
    <w:rsid w:val="00207262"/>
    <w:rsid w:val="00212BAE"/>
    <w:rsid w:val="00214DF0"/>
    <w:rsid w:val="002301C8"/>
    <w:rsid w:val="00244B30"/>
    <w:rsid w:val="002474B7"/>
    <w:rsid w:val="00266561"/>
    <w:rsid w:val="00267FEF"/>
    <w:rsid w:val="0027168C"/>
    <w:rsid w:val="00271899"/>
    <w:rsid w:val="0028596C"/>
    <w:rsid w:val="00287C53"/>
    <w:rsid w:val="002B5A95"/>
    <w:rsid w:val="002C3725"/>
    <w:rsid w:val="002C7896"/>
    <w:rsid w:val="002F334A"/>
    <w:rsid w:val="002F398B"/>
    <w:rsid w:val="00306F27"/>
    <w:rsid w:val="0031493D"/>
    <w:rsid w:val="00315EAC"/>
    <w:rsid w:val="0032150F"/>
    <w:rsid w:val="00344025"/>
    <w:rsid w:val="00352603"/>
    <w:rsid w:val="003562DC"/>
    <w:rsid w:val="00361883"/>
    <w:rsid w:val="003778D2"/>
    <w:rsid w:val="003C5618"/>
    <w:rsid w:val="003C5B70"/>
    <w:rsid w:val="003E7CDA"/>
    <w:rsid w:val="003F3AF9"/>
    <w:rsid w:val="004019F7"/>
    <w:rsid w:val="004054C1"/>
    <w:rsid w:val="0041046C"/>
    <w:rsid w:val="0041457A"/>
    <w:rsid w:val="0041734E"/>
    <w:rsid w:val="00420426"/>
    <w:rsid w:val="00423B5E"/>
    <w:rsid w:val="0044235F"/>
    <w:rsid w:val="004461FB"/>
    <w:rsid w:val="00446664"/>
    <w:rsid w:val="00450E42"/>
    <w:rsid w:val="00451E25"/>
    <w:rsid w:val="0046462E"/>
    <w:rsid w:val="004721C0"/>
    <w:rsid w:val="00495C0D"/>
    <w:rsid w:val="004A28D7"/>
    <w:rsid w:val="004A6727"/>
    <w:rsid w:val="004E2F92"/>
    <w:rsid w:val="004F7737"/>
    <w:rsid w:val="005027A4"/>
    <w:rsid w:val="0051513A"/>
    <w:rsid w:val="0051688C"/>
    <w:rsid w:val="00520BC6"/>
    <w:rsid w:val="00525BA5"/>
    <w:rsid w:val="00530700"/>
    <w:rsid w:val="005603E4"/>
    <w:rsid w:val="00571E29"/>
    <w:rsid w:val="005812C8"/>
    <w:rsid w:val="00587CB1"/>
    <w:rsid w:val="005A1D5C"/>
    <w:rsid w:val="005B03EA"/>
    <w:rsid w:val="005B24FD"/>
    <w:rsid w:val="005D63E5"/>
    <w:rsid w:val="005E7A97"/>
    <w:rsid w:val="005F65AB"/>
    <w:rsid w:val="00602766"/>
    <w:rsid w:val="0060428D"/>
    <w:rsid w:val="00606656"/>
    <w:rsid w:val="00610FC8"/>
    <w:rsid w:val="00622DB0"/>
    <w:rsid w:val="00646440"/>
    <w:rsid w:val="00653E2A"/>
    <w:rsid w:val="00661391"/>
    <w:rsid w:val="00670AB0"/>
    <w:rsid w:val="00677B17"/>
    <w:rsid w:val="00681314"/>
    <w:rsid w:val="0069541A"/>
    <w:rsid w:val="006A13AC"/>
    <w:rsid w:val="006A7740"/>
    <w:rsid w:val="006B0DF0"/>
    <w:rsid w:val="006B401A"/>
    <w:rsid w:val="006E5673"/>
    <w:rsid w:val="006F43B5"/>
    <w:rsid w:val="006F561E"/>
    <w:rsid w:val="0070192C"/>
    <w:rsid w:val="0071334B"/>
    <w:rsid w:val="0072622C"/>
    <w:rsid w:val="00743DD5"/>
    <w:rsid w:val="007520D0"/>
    <w:rsid w:val="00755FFE"/>
    <w:rsid w:val="007560B8"/>
    <w:rsid w:val="00764307"/>
    <w:rsid w:val="007715E5"/>
    <w:rsid w:val="00771D67"/>
    <w:rsid w:val="00780A06"/>
    <w:rsid w:val="0078157A"/>
    <w:rsid w:val="00785301"/>
    <w:rsid w:val="00793D77"/>
    <w:rsid w:val="007A1864"/>
    <w:rsid w:val="007A3BAF"/>
    <w:rsid w:val="007C4D0F"/>
    <w:rsid w:val="007D77E5"/>
    <w:rsid w:val="007E15BC"/>
    <w:rsid w:val="007F26F2"/>
    <w:rsid w:val="007F2AA7"/>
    <w:rsid w:val="007F6F45"/>
    <w:rsid w:val="00807647"/>
    <w:rsid w:val="00811C35"/>
    <w:rsid w:val="00813086"/>
    <w:rsid w:val="0082707E"/>
    <w:rsid w:val="00830B70"/>
    <w:rsid w:val="00834996"/>
    <w:rsid w:val="00837A19"/>
    <w:rsid w:val="00841992"/>
    <w:rsid w:val="008510C6"/>
    <w:rsid w:val="00866189"/>
    <w:rsid w:val="0086723E"/>
    <w:rsid w:val="00874EF0"/>
    <w:rsid w:val="00877A5E"/>
    <w:rsid w:val="0089050E"/>
    <w:rsid w:val="008B4AAF"/>
    <w:rsid w:val="008C24AA"/>
    <w:rsid w:val="008C6017"/>
    <w:rsid w:val="008C737D"/>
    <w:rsid w:val="008D07FF"/>
    <w:rsid w:val="008D3BBE"/>
    <w:rsid w:val="008D44F5"/>
    <w:rsid w:val="008E0EC9"/>
    <w:rsid w:val="008E66DC"/>
    <w:rsid w:val="008F1FB3"/>
    <w:rsid w:val="008F256F"/>
    <w:rsid w:val="009158D2"/>
    <w:rsid w:val="009255E7"/>
    <w:rsid w:val="00942CDA"/>
    <w:rsid w:val="0095085A"/>
    <w:rsid w:val="00962930"/>
    <w:rsid w:val="00963017"/>
    <w:rsid w:val="00963490"/>
    <w:rsid w:val="00970478"/>
    <w:rsid w:val="00982BA7"/>
    <w:rsid w:val="0098754A"/>
    <w:rsid w:val="00991FBA"/>
    <w:rsid w:val="00992B3F"/>
    <w:rsid w:val="0099671C"/>
    <w:rsid w:val="009A21B0"/>
    <w:rsid w:val="009A2C3B"/>
    <w:rsid w:val="009A388C"/>
    <w:rsid w:val="009B2D1E"/>
    <w:rsid w:val="009B5AA6"/>
    <w:rsid w:val="009D02E3"/>
    <w:rsid w:val="009D226F"/>
    <w:rsid w:val="009E0853"/>
    <w:rsid w:val="009E1DB1"/>
    <w:rsid w:val="009E6BD3"/>
    <w:rsid w:val="009E7974"/>
    <w:rsid w:val="009F74EC"/>
    <w:rsid w:val="00A12B9B"/>
    <w:rsid w:val="00A2628C"/>
    <w:rsid w:val="00A34787"/>
    <w:rsid w:val="00A357FE"/>
    <w:rsid w:val="00A561D7"/>
    <w:rsid w:val="00A57D5D"/>
    <w:rsid w:val="00A74D7E"/>
    <w:rsid w:val="00A772B5"/>
    <w:rsid w:val="00A81314"/>
    <w:rsid w:val="00A96AE6"/>
    <w:rsid w:val="00A97832"/>
    <w:rsid w:val="00AA2709"/>
    <w:rsid w:val="00AA3DBE"/>
    <w:rsid w:val="00AA56D3"/>
    <w:rsid w:val="00AA705C"/>
    <w:rsid w:val="00AA7E59"/>
    <w:rsid w:val="00AB7DF7"/>
    <w:rsid w:val="00AC4F3B"/>
    <w:rsid w:val="00AC6697"/>
    <w:rsid w:val="00AD5F23"/>
    <w:rsid w:val="00AD7A3A"/>
    <w:rsid w:val="00AD7C13"/>
    <w:rsid w:val="00AE1CC5"/>
    <w:rsid w:val="00AE35AD"/>
    <w:rsid w:val="00AE748F"/>
    <w:rsid w:val="00AF3453"/>
    <w:rsid w:val="00B11D2D"/>
    <w:rsid w:val="00B1513B"/>
    <w:rsid w:val="00B37254"/>
    <w:rsid w:val="00B41104"/>
    <w:rsid w:val="00B45F1E"/>
    <w:rsid w:val="00B47652"/>
    <w:rsid w:val="00B81679"/>
    <w:rsid w:val="00B825AB"/>
    <w:rsid w:val="00B9519B"/>
    <w:rsid w:val="00BA4BE2"/>
    <w:rsid w:val="00BB6A0D"/>
    <w:rsid w:val="00BC0EBC"/>
    <w:rsid w:val="00BC77F7"/>
    <w:rsid w:val="00BD1620"/>
    <w:rsid w:val="00BF3721"/>
    <w:rsid w:val="00BF39CC"/>
    <w:rsid w:val="00C002A6"/>
    <w:rsid w:val="00C05DAA"/>
    <w:rsid w:val="00C10EB1"/>
    <w:rsid w:val="00C1299E"/>
    <w:rsid w:val="00C129E9"/>
    <w:rsid w:val="00C248C0"/>
    <w:rsid w:val="00C34570"/>
    <w:rsid w:val="00C56F8B"/>
    <w:rsid w:val="00C601CB"/>
    <w:rsid w:val="00C6323F"/>
    <w:rsid w:val="00C6537C"/>
    <w:rsid w:val="00C80855"/>
    <w:rsid w:val="00C86F41"/>
    <w:rsid w:val="00C87441"/>
    <w:rsid w:val="00C93D83"/>
    <w:rsid w:val="00C95809"/>
    <w:rsid w:val="00CA2551"/>
    <w:rsid w:val="00CC3A62"/>
    <w:rsid w:val="00CC4471"/>
    <w:rsid w:val="00CC5D20"/>
    <w:rsid w:val="00CD14F4"/>
    <w:rsid w:val="00CD4870"/>
    <w:rsid w:val="00CD531A"/>
    <w:rsid w:val="00CD7DFA"/>
    <w:rsid w:val="00D02464"/>
    <w:rsid w:val="00D05015"/>
    <w:rsid w:val="00D07287"/>
    <w:rsid w:val="00D25202"/>
    <w:rsid w:val="00D30DFA"/>
    <w:rsid w:val="00D315F8"/>
    <w:rsid w:val="00D318B2"/>
    <w:rsid w:val="00D54F90"/>
    <w:rsid w:val="00D55FB4"/>
    <w:rsid w:val="00D6303C"/>
    <w:rsid w:val="00D7612A"/>
    <w:rsid w:val="00D80B33"/>
    <w:rsid w:val="00D838C0"/>
    <w:rsid w:val="00DA16F5"/>
    <w:rsid w:val="00DA1EBC"/>
    <w:rsid w:val="00DE7DE5"/>
    <w:rsid w:val="00DF4D8B"/>
    <w:rsid w:val="00E1464D"/>
    <w:rsid w:val="00E16FC8"/>
    <w:rsid w:val="00E2583B"/>
    <w:rsid w:val="00E25D01"/>
    <w:rsid w:val="00E36E9A"/>
    <w:rsid w:val="00E46951"/>
    <w:rsid w:val="00E54C0A"/>
    <w:rsid w:val="00EA2299"/>
    <w:rsid w:val="00EB65C0"/>
    <w:rsid w:val="00F073F8"/>
    <w:rsid w:val="00F21090"/>
    <w:rsid w:val="00F21331"/>
    <w:rsid w:val="00F30B86"/>
    <w:rsid w:val="00F30FD1"/>
    <w:rsid w:val="00F3496E"/>
    <w:rsid w:val="00F431B2"/>
    <w:rsid w:val="00F57C87"/>
    <w:rsid w:val="00F64D5B"/>
    <w:rsid w:val="00F6525A"/>
    <w:rsid w:val="00F65743"/>
    <w:rsid w:val="00F74623"/>
    <w:rsid w:val="00F81D80"/>
    <w:rsid w:val="00F901D7"/>
    <w:rsid w:val="00F91D55"/>
    <w:rsid w:val="00FA15EE"/>
    <w:rsid w:val="00FB4F40"/>
    <w:rsid w:val="00FC1119"/>
    <w:rsid w:val="00FC1B2B"/>
    <w:rsid w:val="00FD7ACA"/>
    <w:rsid w:val="00FE5451"/>
    <w:rsid w:val="00FF75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131</TotalTime>
  <Pages>3</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Jouy Shang</cp:lastModifiedBy>
  <cp:revision>107</cp:revision>
  <cp:lastPrinted>1899-12-31T23:00:00Z</cp:lastPrinted>
  <dcterms:created xsi:type="dcterms:W3CDTF">2025-10-15T09:45:00Z</dcterms:created>
  <dcterms:modified xsi:type="dcterms:W3CDTF">2026-02-02T11:35:00Z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577c8fd0fa8911f0800003d5000002d5">
    <vt:lpwstr>CWMZylnmxeCrhjMGCo4gyB6U8gZzdniFyzReu3w/uz3zCnHGQxIlEL6heJ6Z26eSUoOrQyr1qYFLbEtO5BCECHIzg==</vt:lpwstr>
  </property>
</Properties>
</file>